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2030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086C76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</w:t>
        </w:r>
        <w:r w:rsidR="00832337">
          <w:rPr>
            <w:b/>
            <w:i/>
            <w:noProof/>
            <w:sz w:val="28"/>
          </w:rPr>
          <w:t>30</w:t>
        </w:r>
        <w:r w:rsidR="004E2634">
          <w:rPr>
            <w:b/>
            <w:i/>
            <w:noProof/>
            <w:sz w:val="28"/>
          </w:rPr>
          <w:t>7921</w:t>
        </w:r>
      </w:fldSimple>
    </w:p>
    <w:p w14:paraId="7CB45193" w14:textId="66878C84" w:rsidR="001E41F3" w:rsidRDefault="00086C7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</w:t>
      </w:r>
      <w:r w:rsidR="004E2634">
        <w:rPr>
          <w:b/>
          <w:noProof/>
          <w:sz w:val="24"/>
        </w:rPr>
        <w:t>R</w:t>
      </w:r>
      <w:r w:rsidR="0075087A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187726">
        <w:fldChar w:fldCharType="begin"/>
      </w:r>
      <w:r w:rsidR="00187726">
        <w:instrText xml:space="preserve"> DOCPROPERTY  Country  \* MERGEFORMAT </w:instrText>
      </w:r>
      <w:r w:rsidR="00187726">
        <w:fldChar w:fldCharType="end"/>
      </w:r>
      <w:r>
        <w:rPr>
          <w:b/>
          <w:noProof/>
          <w:sz w:val="24"/>
          <w:lang w:eastAsia="zh-TW"/>
        </w:rPr>
        <w:t>May</w:t>
      </w:r>
      <w:r w:rsidR="005B1E5A" w:rsidRPr="005B1E5A">
        <w:rPr>
          <w:b/>
          <w:noProof/>
          <w:sz w:val="24"/>
          <w:lang w:eastAsia="zh-TW"/>
        </w:rPr>
        <w:t xml:space="preserve"> </w:t>
      </w:r>
      <w:r>
        <w:rPr>
          <w:b/>
          <w:noProof/>
          <w:sz w:val="24"/>
          <w:lang w:eastAsia="zh-TW"/>
        </w:rPr>
        <w:t>22</w:t>
      </w:r>
      <w:r w:rsidR="005B1E5A" w:rsidRPr="005B1E5A">
        <w:rPr>
          <w:b/>
          <w:noProof/>
          <w:sz w:val="24"/>
          <w:lang w:eastAsia="zh-TW"/>
        </w:rPr>
        <w:t xml:space="preserve"> – </w:t>
      </w:r>
      <w:r>
        <w:rPr>
          <w:b/>
          <w:noProof/>
          <w:sz w:val="24"/>
          <w:lang w:eastAsia="zh-TW"/>
        </w:rPr>
        <w:t>May</w:t>
      </w:r>
      <w:r w:rsidR="005B1E5A" w:rsidRPr="005B1E5A">
        <w:rPr>
          <w:b/>
          <w:noProof/>
          <w:sz w:val="24"/>
          <w:lang w:eastAsia="zh-TW"/>
        </w:rPr>
        <w:t xml:space="preserve">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71039" w:rsidR="001E41F3" w:rsidRPr="00410371" w:rsidRDefault="00AF0F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E8660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.10</w:t>
              </w:r>
              <w:r w:rsidR="00E866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151BAF" w:rsidR="001E41F3" w:rsidRPr="006D6FAF" w:rsidRDefault="0040647B" w:rsidP="006D6FA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CBC8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29F685" w:rsidR="001E41F3" w:rsidRPr="00410371" w:rsidRDefault="00AF0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660A">
                <w:rPr>
                  <w:b/>
                  <w:noProof/>
                  <w:sz w:val="28"/>
                </w:rPr>
                <w:t>18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93DD3">
                <w:rPr>
                  <w:rFonts w:hint="eastAsia"/>
                  <w:b/>
                  <w:noProof/>
                  <w:sz w:val="28"/>
                  <w:lang w:eastAsia="zh-TW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272AE" w:rsidR="00F25D98" w:rsidRDefault="00370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228B9" w:rsidR="001E41F3" w:rsidRDefault="007508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F60260">
              <w:t>to 3</w:t>
            </w:r>
            <w:r w:rsidR="00121DE8">
              <w:t>6</w:t>
            </w:r>
            <w:r w:rsidR="00F60260">
              <w:t>.10</w:t>
            </w:r>
            <w:r w:rsidR="00121DE8">
              <w:t>2</w:t>
            </w:r>
            <w:r w:rsidR="00F60260">
              <w:t xml:space="preserve"> </w:t>
            </w:r>
            <w:r>
              <w:t>for</w:t>
            </w:r>
            <w:r w:rsidR="00745262">
              <w:t xml:space="preserve"> </w:t>
            </w:r>
            <w:r>
              <w:t xml:space="preserve">NTN </w:t>
            </w:r>
            <w:r w:rsidR="00121DE8">
              <w:t xml:space="preserve">IoT </w:t>
            </w:r>
            <w:r>
              <w:t xml:space="preserve">UE </w:t>
            </w:r>
            <w:r w:rsidR="00747A9C">
              <w:t xml:space="preserve">A-MPR </w:t>
            </w:r>
            <w:r>
              <w:t>requirements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C7D93" w:rsidR="001E41F3" w:rsidRDefault="00F02FE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747A9C">
              <w:t xml:space="preserve">, </w:t>
            </w:r>
            <w:proofErr w:type="spellStart"/>
            <w:r w:rsidR="00747A9C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B4A4B" w:rsidR="001E41F3" w:rsidRDefault="0025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87726">
              <w:fldChar w:fldCharType="begin"/>
            </w:r>
            <w:r w:rsidR="00187726">
              <w:instrText xml:space="preserve"> DOCPROPERTY  SourceIfTsg  \* MERGEFORMAT </w:instrText>
            </w:r>
            <w:r w:rsidR="001877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892EC1" w:rsidR="001E41F3" w:rsidRDefault="008323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13633">
              <w:rPr>
                <w:rFonts w:cs="Arial"/>
                <w:sz w:val="18"/>
                <w:szCs w:val="18"/>
                <w:lang w:eastAsia="ja-JP"/>
              </w:rPr>
              <w:t>LTE_NBIOT_eMTC_NTN_req</w:t>
            </w:r>
            <w:proofErr w:type="spellEnd"/>
            <w:r w:rsidRPr="00E13633">
              <w:rPr>
                <w:rFonts w:cs="Arial"/>
                <w:sz w:val="18"/>
                <w:szCs w:val="18"/>
                <w:lang w:eastAsia="ja-JP"/>
              </w:rPr>
              <w:t>-Core</w:t>
            </w:r>
            <w:r>
              <w:t xml:space="preserve"> </w:t>
            </w:r>
            <w:r w:rsidR="00187726">
              <w:fldChar w:fldCharType="begin"/>
            </w:r>
            <w:r w:rsidR="00187726">
              <w:instrText xml:space="preserve"> DOCPROPERTY  RelatedWis  \* MERGEFORMAT </w:instrText>
            </w:r>
            <w:r w:rsidR="0018772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70525" w:rsidR="001E41F3" w:rsidRDefault="00AF0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E8660A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747A9C">
                <w:rPr>
                  <w:noProof/>
                </w:rPr>
                <w:t>05</w:t>
              </w:r>
              <w:r w:rsidR="00D24991">
                <w:rPr>
                  <w:noProof/>
                </w:rPr>
                <w:t>-</w:t>
              </w:r>
              <w:r w:rsidR="00747A9C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D1551" w:rsidR="001E41F3" w:rsidRDefault="00996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4E708" w:rsidR="001E41F3" w:rsidRDefault="00AF0F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8660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35CAC" w14:textId="77777777" w:rsidR="00EA3097" w:rsidRDefault="001B050A" w:rsidP="001B0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A-MPR for NS_24 is set to 3.5dB for both category M1 and NB1/NB2. Based on the discussions in previous meetings, the current A-MPR values are intended for PC3, not PC5. Hence, separate A-MPR values for PC5 are needed.</w:t>
            </w:r>
          </w:p>
          <w:p w14:paraId="14AB10AF" w14:textId="77777777" w:rsidR="001B050A" w:rsidRDefault="001B050A" w:rsidP="001B050A">
            <w:pPr>
              <w:pStyle w:val="CRCoverPage"/>
              <w:spacing w:after="0"/>
              <w:rPr>
                <w:noProof/>
              </w:rPr>
            </w:pPr>
          </w:p>
          <w:p w14:paraId="708AA7DE" w14:textId="1212472E" w:rsidR="00A91A18" w:rsidRDefault="00A91A18" w:rsidP="001B0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Given that PC5 already offers 3dB back-off </w:t>
            </w:r>
            <w:r w:rsidR="00BD297C">
              <w:rPr>
                <w:noProof/>
              </w:rPr>
              <w:t>relative to</w:t>
            </w:r>
            <w:r>
              <w:rPr>
                <w:noProof/>
              </w:rPr>
              <w:t xml:space="preserve"> PC3, the A-MPR values for PC5 is proposed to be 0.5dB. If less than 0.5dB is specified, it would imply that </w:t>
            </w:r>
            <w:r w:rsidR="008D3C3B">
              <w:rPr>
                <w:noProof/>
              </w:rPr>
              <w:t xml:space="preserve">the maximum output power of </w:t>
            </w:r>
            <w:r>
              <w:rPr>
                <w:noProof/>
              </w:rPr>
              <w:t>a PC3 UE is allowed to</w:t>
            </w:r>
            <w:r w:rsidR="008D3C3B">
              <w:rPr>
                <w:noProof/>
              </w:rPr>
              <w:t xml:space="preserve"> be lower than that of a PC5 UE</w:t>
            </w:r>
            <w:bookmarkStart w:id="1" w:name="_GoBack"/>
            <w:bookmarkEnd w:id="1"/>
            <w:r w:rsidR="008D3C3B">
              <w:rPr>
                <w:noProof/>
              </w:rPr>
              <w:t>. This obviously should be avoided.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577CF" w:rsidR="00436E5A" w:rsidRDefault="008D3C3B" w:rsidP="008D3C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the A-MPR for NS_24 to 3.5dB for PC3 and 0.5dB for PC5 for Cat M1, NB1 and NB2.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1A836" w:rsidR="001E41F3" w:rsidRDefault="008D3C3B" w:rsidP="00F60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Excessive A-MPR would be allowed for PC5</w:t>
            </w:r>
            <w:r w:rsidR="00E40E06">
              <w:rPr>
                <w:noProof/>
              </w:rPr>
              <w:t>.</w:t>
            </w:r>
            <w:r w:rsidR="007A42D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7BFBA" w:rsidR="001E41F3" w:rsidRDefault="008D3C3B" w:rsidP="00870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6.2A.3, 6.2B.3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718A01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B290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E8EA1" w:rsidR="001E41F3" w:rsidRDefault="006B1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2513C7" w:rsidR="001E41F3" w:rsidRDefault="00BB04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8092D" w:rsidR="001E41F3" w:rsidRDefault="002538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1CC7" w14:textId="1D1188B3" w:rsidR="00713110" w:rsidRDefault="00713110" w:rsidP="00713110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4A3DCA40" w14:textId="77777777" w:rsidR="00180797" w:rsidRPr="002505AD" w:rsidRDefault="00180797" w:rsidP="00180797">
      <w:pPr>
        <w:pStyle w:val="Heading3"/>
      </w:pPr>
      <w:bookmarkStart w:id="2" w:name="_Toc120570027"/>
      <w:bookmarkStart w:id="3" w:name="_Toc121162819"/>
      <w:bookmarkStart w:id="4" w:name="_Toc121827700"/>
      <w:bookmarkStart w:id="5" w:name="_Toc124177528"/>
      <w:bookmarkStart w:id="6" w:name="_Toc124177955"/>
      <w:bookmarkStart w:id="7" w:name="_Toc130826082"/>
      <w:r w:rsidRPr="002505AD">
        <w:t>6.2A.3</w:t>
      </w:r>
      <w:r w:rsidRPr="002505AD">
        <w:tab/>
        <w:t>UE additional maximum output power reduction for category M1 UE</w:t>
      </w:r>
      <w:bookmarkEnd w:id="2"/>
      <w:bookmarkEnd w:id="3"/>
      <w:bookmarkEnd w:id="4"/>
      <w:bookmarkEnd w:id="5"/>
      <w:bookmarkEnd w:id="6"/>
      <w:bookmarkEnd w:id="7"/>
    </w:p>
    <w:p w14:paraId="3F84E3F3" w14:textId="77777777" w:rsidR="00180797" w:rsidRPr="002505AD" w:rsidRDefault="00180797" w:rsidP="00180797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6829ADED" w14:textId="77777777" w:rsidR="00180797" w:rsidRPr="002505AD" w:rsidRDefault="00180797" w:rsidP="00180797">
      <w:r w:rsidRPr="002505AD"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22025655" w14:textId="77777777" w:rsidR="00180797" w:rsidRPr="002505AD" w:rsidRDefault="00180797" w:rsidP="00180797">
      <w:pPr>
        <w:pStyle w:val="TH"/>
      </w:pPr>
      <w:r w:rsidRPr="002505AD">
        <w:t>Table 6.2A.3-1: Additional Maximum Power Reduction (A-MPR) for category M1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708"/>
        <w:gridCol w:w="709"/>
      </w:tblGrid>
      <w:tr w:rsidR="00180797" w:rsidRPr="002505AD" w14:paraId="0853E67B" w14:textId="77777777" w:rsidTr="001D7E29">
        <w:trPr>
          <w:trHeight w:val="248"/>
        </w:trPr>
        <w:tc>
          <w:tcPr>
            <w:tcW w:w="1100" w:type="dxa"/>
          </w:tcPr>
          <w:p w14:paraId="4EB6D0AC" w14:textId="77777777" w:rsidR="00180797" w:rsidRPr="002505AD" w:rsidRDefault="00180797" w:rsidP="001D7E29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  <w:shd w:val="clear" w:color="auto" w:fill="auto"/>
          </w:tcPr>
          <w:p w14:paraId="56702F80" w14:textId="77777777" w:rsidR="00180797" w:rsidRPr="002505AD" w:rsidRDefault="00180797" w:rsidP="001D7E29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  <w:shd w:val="clear" w:color="auto" w:fill="auto"/>
          </w:tcPr>
          <w:p w14:paraId="28DB1340" w14:textId="77777777" w:rsidR="00180797" w:rsidRPr="002505AD" w:rsidRDefault="00180797" w:rsidP="001D7E29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  <w:shd w:val="clear" w:color="auto" w:fill="auto"/>
          </w:tcPr>
          <w:p w14:paraId="777E383E" w14:textId="77777777" w:rsidR="00180797" w:rsidRPr="002505AD" w:rsidRDefault="00180797" w:rsidP="001D7E29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  <w:gridSpan w:val="2"/>
          </w:tcPr>
          <w:p w14:paraId="404092FE" w14:textId="77777777" w:rsidR="00180797" w:rsidRPr="002505AD" w:rsidRDefault="00180797" w:rsidP="001D7E29">
            <w:pPr>
              <w:pStyle w:val="TAH"/>
            </w:pPr>
            <w:r w:rsidRPr="002505AD">
              <w:t>A-MPR (dB)</w:t>
            </w:r>
          </w:p>
        </w:tc>
      </w:tr>
      <w:tr w:rsidR="00180797" w:rsidRPr="002505AD" w14:paraId="20ADD2F8" w14:textId="77777777" w:rsidTr="001D7E29">
        <w:tc>
          <w:tcPr>
            <w:tcW w:w="1100" w:type="dxa"/>
            <w:vAlign w:val="center"/>
          </w:tcPr>
          <w:p w14:paraId="15BDA5BF" w14:textId="77777777" w:rsidR="00180797" w:rsidRPr="002505AD" w:rsidRDefault="00180797" w:rsidP="001D7E29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78C588B" w14:textId="77777777" w:rsidR="00180797" w:rsidRPr="002505AD" w:rsidRDefault="00180797" w:rsidP="001D7E29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4E2DA343" w14:textId="77777777" w:rsidR="00180797" w:rsidRPr="002505AD" w:rsidRDefault="00180797" w:rsidP="001D7E29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47DD2837" w14:textId="77777777" w:rsidR="00180797" w:rsidRPr="002505AD" w:rsidRDefault="00180797" w:rsidP="001D7E29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0A5CAEE2" w14:textId="77777777" w:rsidR="00180797" w:rsidRPr="002505AD" w:rsidRDefault="00180797" w:rsidP="001D7E29">
            <w:pPr>
              <w:pStyle w:val="TAC"/>
            </w:pPr>
            <w:r w:rsidRPr="002505AD">
              <w:t>N/A</w:t>
            </w:r>
          </w:p>
        </w:tc>
      </w:tr>
      <w:tr w:rsidR="00180797" w:rsidRPr="002505AD" w14:paraId="4329DD2D" w14:textId="77777777" w:rsidTr="001D7E29">
        <w:tc>
          <w:tcPr>
            <w:tcW w:w="1100" w:type="dxa"/>
            <w:vAlign w:val="center"/>
          </w:tcPr>
          <w:p w14:paraId="478336C8" w14:textId="77777777" w:rsidR="00180797" w:rsidRPr="002505AD" w:rsidRDefault="00180797" w:rsidP="001D7E29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0FD96376" w14:textId="77777777" w:rsidR="00180797" w:rsidRPr="002505AD" w:rsidRDefault="00180797" w:rsidP="001D7E29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21C96050" w14:textId="77777777" w:rsidR="00180797" w:rsidRPr="002505AD" w:rsidRDefault="00180797" w:rsidP="001D7E29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4580AA9D" w14:textId="77777777" w:rsidR="00180797" w:rsidRPr="002505AD" w:rsidRDefault="00180797" w:rsidP="001D7E29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741E22CC" w14:textId="77777777" w:rsidR="00180797" w:rsidRPr="002505AD" w:rsidRDefault="00180797" w:rsidP="001D7E29">
            <w:pPr>
              <w:pStyle w:val="TAC"/>
            </w:pPr>
            <w:r w:rsidRPr="002505AD">
              <w:t>N/A</w:t>
            </w:r>
          </w:p>
        </w:tc>
      </w:tr>
      <w:tr w:rsidR="007241A0" w:rsidRPr="002505AD" w14:paraId="7A82BFC3" w14:textId="77777777" w:rsidTr="00F02B63">
        <w:trPr>
          <w:trHeight w:val="88"/>
        </w:trPr>
        <w:tc>
          <w:tcPr>
            <w:tcW w:w="1100" w:type="dxa"/>
            <w:vMerge w:val="restart"/>
            <w:vAlign w:val="center"/>
          </w:tcPr>
          <w:p w14:paraId="3816E4EF" w14:textId="77777777" w:rsidR="007241A0" w:rsidRPr="002505AD" w:rsidRDefault="007241A0" w:rsidP="001D7E29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vMerge w:val="restart"/>
            <w:vAlign w:val="center"/>
          </w:tcPr>
          <w:p w14:paraId="615979A4" w14:textId="77777777" w:rsidR="007241A0" w:rsidRPr="002505AD" w:rsidRDefault="007241A0" w:rsidP="001D7E29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vMerge w:val="restart"/>
            <w:vAlign w:val="center"/>
          </w:tcPr>
          <w:p w14:paraId="409C7A18" w14:textId="77777777" w:rsidR="007241A0" w:rsidRPr="002505AD" w:rsidRDefault="007241A0" w:rsidP="001D7E29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vMerge w:val="restart"/>
            <w:vAlign w:val="center"/>
          </w:tcPr>
          <w:p w14:paraId="4E04CBAD" w14:textId="77777777" w:rsidR="007241A0" w:rsidRPr="002505AD" w:rsidRDefault="007241A0" w:rsidP="001D7E29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708" w:type="dxa"/>
            <w:vAlign w:val="center"/>
          </w:tcPr>
          <w:p w14:paraId="304B5FB1" w14:textId="728C5991" w:rsidR="007241A0" w:rsidRPr="002505AD" w:rsidRDefault="00455BB2" w:rsidP="001D7E29">
            <w:pPr>
              <w:pStyle w:val="TAC"/>
            </w:pPr>
            <w:ins w:id="8" w:author="jinwang (A)" w:date="2023-05-09T10:57:00Z">
              <w:r>
                <w:rPr>
                  <w:rFonts w:cs="Arial"/>
                </w:rPr>
                <w:t>PC3</w:t>
              </w:r>
            </w:ins>
            <w:del w:id="9" w:author="jinwang (A)" w:date="2023-05-09T10:57:00Z">
              <w:r w:rsidR="007241A0" w:rsidRPr="002505AD" w:rsidDel="00455BB2">
                <w:rPr>
                  <w:rFonts w:cs="Arial"/>
                </w:rPr>
                <w:delText>≤</w:delText>
              </w:r>
              <w:r w:rsidR="007241A0" w:rsidRPr="002505AD" w:rsidDel="00455BB2">
                <w:delText xml:space="preserve"> 3.5</w:delText>
              </w:r>
            </w:del>
          </w:p>
        </w:tc>
        <w:tc>
          <w:tcPr>
            <w:tcW w:w="709" w:type="dxa"/>
            <w:vAlign w:val="center"/>
          </w:tcPr>
          <w:p w14:paraId="29068756" w14:textId="258EB4AD" w:rsidR="007241A0" w:rsidRPr="002505AD" w:rsidRDefault="00455BB2" w:rsidP="001D7E29">
            <w:pPr>
              <w:pStyle w:val="TAC"/>
            </w:pPr>
            <w:ins w:id="10" w:author="jinwang (A)" w:date="2023-05-09T10:57:00Z">
              <w:r>
                <w:t>PC5</w:t>
              </w:r>
            </w:ins>
          </w:p>
        </w:tc>
      </w:tr>
      <w:tr w:rsidR="007241A0" w:rsidRPr="002505AD" w14:paraId="3172C696" w14:textId="77777777" w:rsidTr="00F02B63">
        <w:trPr>
          <w:trHeight w:val="87"/>
        </w:trPr>
        <w:tc>
          <w:tcPr>
            <w:tcW w:w="1100" w:type="dxa"/>
            <w:vMerge/>
            <w:vAlign w:val="center"/>
          </w:tcPr>
          <w:p w14:paraId="6C77DD75" w14:textId="77777777" w:rsidR="007241A0" w:rsidRPr="002505AD" w:rsidRDefault="007241A0" w:rsidP="001D7E29">
            <w:pPr>
              <w:pStyle w:val="TAC"/>
            </w:pPr>
          </w:p>
        </w:tc>
        <w:tc>
          <w:tcPr>
            <w:tcW w:w="1509" w:type="dxa"/>
            <w:vMerge/>
            <w:vAlign w:val="center"/>
          </w:tcPr>
          <w:p w14:paraId="4D77C651" w14:textId="77777777" w:rsidR="007241A0" w:rsidRPr="002505AD" w:rsidRDefault="007241A0" w:rsidP="001D7E29">
            <w:pPr>
              <w:pStyle w:val="TAC"/>
            </w:pPr>
          </w:p>
        </w:tc>
        <w:tc>
          <w:tcPr>
            <w:tcW w:w="1644" w:type="dxa"/>
            <w:vMerge/>
            <w:vAlign w:val="center"/>
          </w:tcPr>
          <w:p w14:paraId="06FFF229" w14:textId="77777777" w:rsidR="007241A0" w:rsidRPr="002505AD" w:rsidRDefault="007241A0" w:rsidP="001D7E29">
            <w:pPr>
              <w:pStyle w:val="TAC"/>
            </w:pPr>
          </w:p>
        </w:tc>
        <w:tc>
          <w:tcPr>
            <w:tcW w:w="1446" w:type="dxa"/>
            <w:vMerge/>
            <w:vAlign w:val="center"/>
          </w:tcPr>
          <w:p w14:paraId="23F9D57B" w14:textId="77777777" w:rsidR="007241A0" w:rsidRPr="002505AD" w:rsidRDefault="007241A0" w:rsidP="001D7E29">
            <w:pPr>
              <w:pStyle w:val="TAC"/>
            </w:pPr>
          </w:p>
        </w:tc>
        <w:tc>
          <w:tcPr>
            <w:tcW w:w="708" w:type="dxa"/>
            <w:vAlign w:val="center"/>
          </w:tcPr>
          <w:p w14:paraId="1F4B01D0" w14:textId="7B697CCF" w:rsidR="007241A0" w:rsidRPr="002505AD" w:rsidRDefault="00455BB2" w:rsidP="001D7E29">
            <w:pPr>
              <w:pStyle w:val="TAC"/>
              <w:rPr>
                <w:rFonts w:cs="Arial"/>
              </w:rPr>
            </w:pPr>
            <w:ins w:id="11" w:author="jinwang (A)" w:date="2023-05-09T10:57:00Z">
              <w:r w:rsidRPr="002505AD">
                <w:rPr>
                  <w:rFonts w:cs="Arial"/>
                </w:rPr>
                <w:t>≤</w:t>
              </w:r>
              <w:r w:rsidRPr="002505AD" w:rsidDel="00AB41F7">
                <w:t xml:space="preserve"> </w:t>
              </w:r>
              <w:r w:rsidRPr="002505AD">
                <w:t>3.5</w:t>
              </w:r>
            </w:ins>
          </w:p>
        </w:tc>
        <w:tc>
          <w:tcPr>
            <w:tcW w:w="709" w:type="dxa"/>
            <w:vAlign w:val="center"/>
          </w:tcPr>
          <w:p w14:paraId="427F8735" w14:textId="5946D765" w:rsidR="007241A0" w:rsidRPr="002505AD" w:rsidRDefault="004B589B" w:rsidP="001D7E29">
            <w:pPr>
              <w:pStyle w:val="TAC"/>
              <w:rPr>
                <w:rFonts w:cs="Arial"/>
              </w:rPr>
            </w:pPr>
            <w:ins w:id="12" w:author="jinwang (A)" w:date="2023-05-09T15:34:00Z">
              <w:r w:rsidRPr="002505AD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</w:ins>
            <w:ins w:id="13" w:author="jinwang (A)" w:date="2023-05-09T10:57:00Z">
              <w:r w:rsidR="00455BB2">
                <w:rPr>
                  <w:rFonts w:cs="Arial"/>
                </w:rPr>
                <w:t>0.5</w:t>
              </w:r>
            </w:ins>
          </w:p>
        </w:tc>
      </w:tr>
    </w:tbl>
    <w:p w14:paraId="05038DA9" w14:textId="77777777" w:rsidR="00180797" w:rsidRPr="002505AD" w:rsidRDefault="00180797" w:rsidP="00180797">
      <w:pPr>
        <w:rPr>
          <w:rFonts w:eastAsia="SimSun"/>
        </w:rPr>
      </w:pPr>
    </w:p>
    <w:p w14:paraId="745E3C92" w14:textId="77777777" w:rsidR="00180797" w:rsidRPr="002505AD" w:rsidRDefault="00180797" w:rsidP="00180797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6.2A.3-2 for category M1 UE are in addition to the allowed MPR requirements specified in subclause 6.2A.2.</w:t>
      </w:r>
    </w:p>
    <w:p w14:paraId="5E46A55F" w14:textId="77777777" w:rsidR="00180797" w:rsidRPr="002505AD" w:rsidRDefault="00180797" w:rsidP="00180797">
      <w:pPr>
        <w:pStyle w:val="TH"/>
      </w:pPr>
      <w:r w:rsidRPr="002505AD">
        <w:t xml:space="preserve">Table 6.2A.3-2: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180797" w:rsidRPr="002505AD" w14:paraId="65781CF6" w14:textId="77777777" w:rsidTr="001D7E29">
        <w:trPr>
          <w:trHeight w:val="248"/>
        </w:trPr>
        <w:tc>
          <w:tcPr>
            <w:tcW w:w="1100" w:type="dxa"/>
          </w:tcPr>
          <w:p w14:paraId="574322EC" w14:textId="77777777" w:rsidR="00180797" w:rsidRPr="002505AD" w:rsidRDefault="00180797" w:rsidP="001D7E29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459FA9C6" w14:textId="77777777" w:rsidR="00180797" w:rsidRPr="002505AD" w:rsidRDefault="00180797" w:rsidP="001D7E29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1940FC4E" w14:textId="77777777" w:rsidR="00180797" w:rsidRPr="002505AD" w:rsidRDefault="00180797" w:rsidP="001D7E29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6D1BFAF9" w14:textId="77777777" w:rsidR="00180797" w:rsidRPr="002505AD" w:rsidRDefault="00180797" w:rsidP="001D7E29">
            <w:pPr>
              <w:pStyle w:val="TAH"/>
            </w:pPr>
            <w:r w:rsidRPr="002505AD">
              <w:t>A-MPR (dB)</w:t>
            </w:r>
          </w:p>
        </w:tc>
      </w:tr>
      <w:tr w:rsidR="00180797" w:rsidRPr="002505AD" w14:paraId="072B21F2" w14:textId="77777777" w:rsidTr="001D7E29">
        <w:tc>
          <w:tcPr>
            <w:tcW w:w="1100" w:type="dxa"/>
            <w:vAlign w:val="center"/>
          </w:tcPr>
          <w:p w14:paraId="4BFC08F8" w14:textId="77777777" w:rsidR="00180797" w:rsidRPr="002505AD" w:rsidRDefault="00180797" w:rsidP="001D7E29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1EF0F8BF" w14:textId="77777777" w:rsidR="00180797" w:rsidRPr="002505AD" w:rsidRDefault="00180797" w:rsidP="001D7E29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D838B62" w14:textId="77777777" w:rsidR="00180797" w:rsidRPr="002505AD" w:rsidRDefault="00180797" w:rsidP="001D7E29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5A86F9D4" w14:textId="77777777" w:rsidR="00180797" w:rsidRPr="002505AD" w:rsidRDefault="00180797" w:rsidP="001D7E29">
            <w:pPr>
              <w:pStyle w:val="TAC"/>
            </w:pPr>
            <w:r w:rsidRPr="002505AD">
              <w:t>N/A</w:t>
            </w:r>
          </w:p>
        </w:tc>
      </w:tr>
      <w:tr w:rsidR="00180797" w:rsidRPr="002505AD" w14:paraId="67C54D29" w14:textId="77777777" w:rsidTr="001D7E29">
        <w:tc>
          <w:tcPr>
            <w:tcW w:w="1100" w:type="dxa"/>
            <w:vAlign w:val="center"/>
          </w:tcPr>
          <w:p w14:paraId="1CC1F1EB" w14:textId="77777777" w:rsidR="00180797" w:rsidRPr="002505AD" w:rsidRDefault="00180797" w:rsidP="001D7E2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576A9644" w14:textId="77777777" w:rsidR="00180797" w:rsidRPr="002505AD" w:rsidRDefault="00180797" w:rsidP="001D7E2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2F139D00" w14:textId="77777777" w:rsidR="00180797" w:rsidRPr="002505AD" w:rsidRDefault="00180797" w:rsidP="001D7E2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1E7ACADD" w14:textId="77777777" w:rsidR="00180797" w:rsidRPr="002505AD" w:rsidRDefault="00180797" w:rsidP="001D7E29">
            <w:pPr>
              <w:pStyle w:val="TAC"/>
            </w:pPr>
            <w:r w:rsidRPr="002505AD">
              <w:t>N/A</w:t>
            </w:r>
          </w:p>
        </w:tc>
      </w:tr>
      <w:tr w:rsidR="00455BB2" w:rsidRPr="002505AD" w14:paraId="51E4ADD1" w14:textId="77777777" w:rsidTr="00694A00">
        <w:trPr>
          <w:trHeight w:val="88"/>
        </w:trPr>
        <w:tc>
          <w:tcPr>
            <w:tcW w:w="1100" w:type="dxa"/>
            <w:vMerge w:val="restart"/>
            <w:vAlign w:val="center"/>
          </w:tcPr>
          <w:p w14:paraId="172E05AC" w14:textId="77777777" w:rsidR="00455BB2" w:rsidRPr="002505AD" w:rsidRDefault="00455BB2" w:rsidP="00455BB2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B9C60EA" w14:textId="77777777" w:rsidR="00455BB2" w:rsidRPr="002505AD" w:rsidRDefault="00455BB2" w:rsidP="00455BB2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vMerge w:val="restart"/>
            <w:shd w:val="clear" w:color="auto" w:fill="auto"/>
            <w:vAlign w:val="center"/>
          </w:tcPr>
          <w:p w14:paraId="193ECB26" w14:textId="77777777" w:rsidR="00455BB2" w:rsidRPr="002505AD" w:rsidRDefault="00455BB2" w:rsidP="00455BB2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750D89A7" w14:textId="47B80257" w:rsidR="00455BB2" w:rsidRPr="002505AD" w:rsidRDefault="00455BB2" w:rsidP="00455BB2">
            <w:pPr>
              <w:pStyle w:val="TAC"/>
            </w:pPr>
            <w:ins w:id="14" w:author="jinwang (A)" w:date="2023-05-09T10:58:00Z">
              <w:r>
                <w:rPr>
                  <w:rFonts w:cs="Arial"/>
                </w:rPr>
                <w:t>PC3</w:t>
              </w:r>
            </w:ins>
            <w:del w:id="15" w:author="jinwang (A)" w:date="2023-05-09T10:58:00Z">
              <w:r w:rsidRPr="002505AD" w:rsidDel="00161854">
                <w:rPr>
                  <w:rFonts w:cs="Arial"/>
                </w:rPr>
                <w:delText>≤ 3.5</w:delText>
              </w:r>
            </w:del>
          </w:p>
        </w:tc>
        <w:tc>
          <w:tcPr>
            <w:tcW w:w="902" w:type="dxa"/>
            <w:vAlign w:val="center"/>
          </w:tcPr>
          <w:p w14:paraId="190437FD" w14:textId="793EA216" w:rsidR="00455BB2" w:rsidRPr="002505AD" w:rsidRDefault="00455BB2" w:rsidP="00455BB2">
            <w:pPr>
              <w:pStyle w:val="TAC"/>
            </w:pPr>
            <w:ins w:id="16" w:author="jinwang (A)" w:date="2023-05-09T10:58:00Z">
              <w:r>
                <w:t>PC5</w:t>
              </w:r>
            </w:ins>
          </w:p>
        </w:tc>
      </w:tr>
      <w:tr w:rsidR="00455BB2" w:rsidRPr="002505AD" w14:paraId="0856860F" w14:textId="77777777" w:rsidTr="00694A00">
        <w:trPr>
          <w:trHeight w:val="87"/>
        </w:trPr>
        <w:tc>
          <w:tcPr>
            <w:tcW w:w="1100" w:type="dxa"/>
            <w:vMerge/>
            <w:vAlign w:val="center"/>
          </w:tcPr>
          <w:p w14:paraId="407C43BB" w14:textId="77777777" w:rsidR="00455BB2" w:rsidRPr="002505AD" w:rsidRDefault="00455BB2" w:rsidP="00455BB2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A3F2264" w14:textId="77777777" w:rsidR="00455BB2" w:rsidRPr="002505AD" w:rsidRDefault="00455BB2" w:rsidP="00455BB2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63173EC7" w14:textId="77777777" w:rsidR="00455BB2" w:rsidRPr="002505AD" w:rsidRDefault="00455BB2" w:rsidP="00455BB2">
            <w:pPr>
              <w:pStyle w:val="TAC"/>
            </w:pPr>
          </w:p>
        </w:tc>
        <w:tc>
          <w:tcPr>
            <w:tcW w:w="902" w:type="dxa"/>
            <w:vAlign w:val="center"/>
          </w:tcPr>
          <w:p w14:paraId="52AAB611" w14:textId="72DD2811" w:rsidR="00455BB2" w:rsidRPr="002505AD" w:rsidRDefault="00455BB2" w:rsidP="00455BB2">
            <w:pPr>
              <w:pStyle w:val="TAC"/>
              <w:rPr>
                <w:rFonts w:cs="Arial"/>
              </w:rPr>
            </w:pPr>
            <w:ins w:id="17" w:author="jinwang (A)" w:date="2023-05-09T10:58:00Z">
              <w:r w:rsidRPr="002505AD">
                <w:rPr>
                  <w:rFonts w:cs="Arial"/>
                </w:rPr>
                <w:t>≤</w:t>
              </w:r>
              <w:r w:rsidRPr="002505AD" w:rsidDel="00AB41F7">
                <w:t xml:space="preserve"> </w:t>
              </w:r>
              <w:r w:rsidRPr="002505AD">
                <w:t>3.5</w:t>
              </w:r>
            </w:ins>
          </w:p>
        </w:tc>
        <w:tc>
          <w:tcPr>
            <w:tcW w:w="902" w:type="dxa"/>
            <w:vAlign w:val="center"/>
          </w:tcPr>
          <w:p w14:paraId="0DD03A3A" w14:textId="41AAF4B7" w:rsidR="00455BB2" w:rsidRPr="002505AD" w:rsidRDefault="00243782" w:rsidP="00455BB2">
            <w:pPr>
              <w:pStyle w:val="TAC"/>
              <w:rPr>
                <w:rFonts w:cs="Arial"/>
              </w:rPr>
            </w:pPr>
            <w:ins w:id="18" w:author="jinwang (A)" w:date="2023-05-09T15:34:00Z">
              <w:r w:rsidRPr="002505AD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</w:ins>
            <w:ins w:id="19" w:author="jinwang (A)" w:date="2023-05-09T10:58:00Z">
              <w:r w:rsidR="00455BB2">
                <w:rPr>
                  <w:rFonts w:cs="Arial"/>
                </w:rPr>
                <w:t>0.5</w:t>
              </w:r>
            </w:ins>
          </w:p>
        </w:tc>
      </w:tr>
    </w:tbl>
    <w:p w14:paraId="34F3E026" w14:textId="77777777" w:rsidR="00180797" w:rsidRDefault="00180797" w:rsidP="00043F0D">
      <w:pPr>
        <w:rPr>
          <w:rFonts w:ascii="Arial" w:hAnsi="Arial" w:cs="Arial"/>
          <w:color w:val="FF0000"/>
          <w:sz w:val="28"/>
          <w:szCs w:val="28"/>
        </w:rPr>
      </w:pPr>
    </w:p>
    <w:p w14:paraId="465561F4" w14:textId="57AD787B" w:rsidR="00043F0D" w:rsidRDefault="00043F0D" w:rsidP="00043F0D">
      <w:pPr>
        <w:rPr>
          <w:rFonts w:ascii="Arial" w:hAnsi="Arial" w:cs="Arial"/>
          <w:color w:val="FF0000"/>
          <w:sz w:val="28"/>
          <w:szCs w:val="28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0AD8E94A" w14:textId="77777777" w:rsidR="00180797" w:rsidRPr="002505AD" w:rsidRDefault="00180797" w:rsidP="00180797">
      <w:pPr>
        <w:pStyle w:val="Heading3"/>
      </w:pPr>
      <w:bookmarkStart w:id="20" w:name="_Toc120570032"/>
      <w:bookmarkStart w:id="21" w:name="_Toc121162824"/>
      <w:bookmarkStart w:id="22" w:name="_Toc121827705"/>
      <w:bookmarkStart w:id="23" w:name="_Toc124177533"/>
      <w:bookmarkStart w:id="24" w:name="_Toc124177960"/>
      <w:bookmarkStart w:id="25" w:name="_Toc130826087"/>
      <w:r w:rsidRPr="002505AD">
        <w:t>6.2B.3</w:t>
      </w:r>
      <w:r w:rsidRPr="002505AD">
        <w:tab/>
        <w:t>UE additional maximum output power reduction for category NB1 and NB2 UE</w:t>
      </w:r>
      <w:bookmarkEnd w:id="20"/>
      <w:bookmarkEnd w:id="21"/>
      <w:bookmarkEnd w:id="22"/>
      <w:bookmarkEnd w:id="23"/>
      <w:bookmarkEnd w:id="24"/>
      <w:bookmarkEnd w:id="25"/>
    </w:p>
    <w:p w14:paraId="3E7A5F79" w14:textId="77777777" w:rsidR="00180797" w:rsidRPr="002505AD" w:rsidRDefault="00180797" w:rsidP="00180797">
      <w:bookmarkStart w:id="26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77AD8982" w14:textId="77777777" w:rsidR="00180797" w:rsidRPr="002505AD" w:rsidRDefault="00180797" w:rsidP="00180797">
      <w:r w:rsidRPr="002505AD"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26"/>
    <w:p w14:paraId="57813749" w14:textId="77777777" w:rsidR="00180797" w:rsidRPr="002505AD" w:rsidRDefault="00180797" w:rsidP="00180797">
      <w:pPr>
        <w:pStyle w:val="TH"/>
      </w:pPr>
      <w:r w:rsidRPr="002505AD">
        <w:lastRenderedPageBreak/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180797" w:rsidRPr="002505AD" w14:paraId="09FE57A1" w14:textId="77777777" w:rsidTr="001D7E29">
        <w:trPr>
          <w:trHeight w:val="248"/>
          <w:jc w:val="center"/>
        </w:trPr>
        <w:tc>
          <w:tcPr>
            <w:tcW w:w="1100" w:type="dxa"/>
          </w:tcPr>
          <w:p w14:paraId="1332DD7D" w14:textId="77777777" w:rsidR="00180797" w:rsidRPr="002505AD" w:rsidRDefault="00180797" w:rsidP="001D7E29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  <w:shd w:val="clear" w:color="auto" w:fill="auto"/>
          </w:tcPr>
          <w:p w14:paraId="2167C274" w14:textId="77777777" w:rsidR="00180797" w:rsidRPr="002505AD" w:rsidRDefault="00180797" w:rsidP="001D7E29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  <w:shd w:val="clear" w:color="auto" w:fill="auto"/>
          </w:tcPr>
          <w:p w14:paraId="249B9EE7" w14:textId="77777777" w:rsidR="00180797" w:rsidRPr="002505AD" w:rsidRDefault="00180797" w:rsidP="001D7E29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012BD7B1" w14:textId="77777777" w:rsidR="00180797" w:rsidRPr="002505AD" w:rsidRDefault="00180797" w:rsidP="001D7E29">
            <w:pPr>
              <w:pStyle w:val="TAH"/>
            </w:pPr>
            <w:r w:rsidRPr="002505AD">
              <w:t>A-MPR (dB)</w:t>
            </w:r>
          </w:p>
        </w:tc>
      </w:tr>
      <w:tr w:rsidR="00180797" w:rsidRPr="002505AD" w14:paraId="29311996" w14:textId="77777777" w:rsidTr="001D7E29">
        <w:trPr>
          <w:jc w:val="center"/>
        </w:trPr>
        <w:tc>
          <w:tcPr>
            <w:tcW w:w="1100" w:type="dxa"/>
            <w:vAlign w:val="center"/>
          </w:tcPr>
          <w:p w14:paraId="7D74630C" w14:textId="77777777" w:rsidR="00180797" w:rsidRPr="002505AD" w:rsidRDefault="00180797" w:rsidP="001D7E29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508CB77" w14:textId="77777777" w:rsidR="00180797" w:rsidRPr="002505AD" w:rsidRDefault="00180797" w:rsidP="001D7E29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6D727F73" w14:textId="77777777" w:rsidR="00180797" w:rsidRPr="002505AD" w:rsidRDefault="00180797" w:rsidP="001D7E29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5C905C48" w14:textId="77777777" w:rsidR="00180797" w:rsidRPr="002505AD" w:rsidRDefault="00180797" w:rsidP="001D7E29">
            <w:pPr>
              <w:pStyle w:val="TAC"/>
            </w:pPr>
            <w:r w:rsidRPr="002505AD">
              <w:t>N/A</w:t>
            </w:r>
          </w:p>
        </w:tc>
      </w:tr>
      <w:tr w:rsidR="00180797" w:rsidRPr="002505AD" w14:paraId="58FA7C1A" w14:textId="77777777" w:rsidTr="001D7E29">
        <w:trPr>
          <w:jc w:val="center"/>
        </w:trPr>
        <w:tc>
          <w:tcPr>
            <w:tcW w:w="1100" w:type="dxa"/>
            <w:vAlign w:val="center"/>
          </w:tcPr>
          <w:p w14:paraId="5BAF6AC1" w14:textId="77777777" w:rsidR="00180797" w:rsidRPr="002505AD" w:rsidRDefault="00180797" w:rsidP="001D7E29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39F5117" w14:textId="77777777" w:rsidR="00180797" w:rsidRPr="002505AD" w:rsidRDefault="00180797" w:rsidP="001D7E29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41F6DD89" w14:textId="77777777" w:rsidR="00180797" w:rsidRPr="002505AD" w:rsidRDefault="00180797" w:rsidP="001D7E29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369DA61D" w14:textId="77777777" w:rsidR="00180797" w:rsidRPr="002505AD" w:rsidRDefault="00180797" w:rsidP="001D7E29">
            <w:pPr>
              <w:pStyle w:val="TAC"/>
            </w:pPr>
            <w:r w:rsidRPr="002505AD">
              <w:t>N/A</w:t>
            </w:r>
          </w:p>
        </w:tc>
      </w:tr>
      <w:tr w:rsidR="00455BB2" w:rsidRPr="002505AD" w14:paraId="36066837" w14:textId="77777777" w:rsidTr="00944B4D">
        <w:trPr>
          <w:trHeight w:val="88"/>
          <w:jc w:val="center"/>
        </w:trPr>
        <w:tc>
          <w:tcPr>
            <w:tcW w:w="1100" w:type="dxa"/>
            <w:vMerge w:val="restart"/>
            <w:vAlign w:val="center"/>
          </w:tcPr>
          <w:p w14:paraId="1C77DBEC" w14:textId="77777777" w:rsidR="00455BB2" w:rsidRPr="002505AD" w:rsidRDefault="00455BB2" w:rsidP="00455BB2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D3CA47B" w14:textId="77777777" w:rsidR="00455BB2" w:rsidRPr="002505AD" w:rsidRDefault="00455BB2" w:rsidP="00455BB2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vMerge w:val="restart"/>
            <w:shd w:val="clear" w:color="auto" w:fill="auto"/>
            <w:vAlign w:val="center"/>
          </w:tcPr>
          <w:p w14:paraId="5A7EE1EB" w14:textId="77777777" w:rsidR="00455BB2" w:rsidRPr="002505AD" w:rsidRDefault="00455BB2" w:rsidP="00455BB2">
            <w:pPr>
              <w:pStyle w:val="TAC"/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1EE6451B" w14:textId="0C9F69D6" w:rsidR="00455BB2" w:rsidRPr="002505AD" w:rsidRDefault="00455BB2" w:rsidP="00455BB2">
            <w:pPr>
              <w:pStyle w:val="TAC"/>
            </w:pPr>
            <w:ins w:id="27" w:author="jinwang (A)" w:date="2023-05-09T10:58:00Z">
              <w:r>
                <w:rPr>
                  <w:rFonts w:cs="Arial"/>
                </w:rPr>
                <w:t>PC3</w:t>
              </w:r>
            </w:ins>
            <w:del w:id="28" w:author="jinwang (A)" w:date="2023-05-09T10:58:00Z">
              <w:r w:rsidRPr="002505AD" w:rsidDel="00F67DA2">
                <w:rPr>
                  <w:rFonts w:cs="Arial"/>
                </w:rPr>
                <w:delText>≤</w:delText>
              </w:r>
              <w:r w:rsidDel="00F67DA2">
                <w:rPr>
                  <w:rFonts w:cs="Arial"/>
                </w:rPr>
                <w:delText xml:space="preserve"> </w:delText>
              </w:r>
              <w:r w:rsidDel="00F67DA2">
                <w:delText>[3.5]</w:delText>
              </w:r>
            </w:del>
          </w:p>
        </w:tc>
        <w:tc>
          <w:tcPr>
            <w:tcW w:w="709" w:type="dxa"/>
            <w:vAlign w:val="center"/>
          </w:tcPr>
          <w:p w14:paraId="50ADC90A" w14:textId="5AABE8DE" w:rsidR="00455BB2" w:rsidRPr="002505AD" w:rsidRDefault="00455BB2" w:rsidP="00455BB2">
            <w:pPr>
              <w:pStyle w:val="TAC"/>
            </w:pPr>
            <w:ins w:id="29" w:author="jinwang (A)" w:date="2023-05-09T10:58:00Z">
              <w:r>
                <w:t>PC5</w:t>
              </w:r>
            </w:ins>
          </w:p>
        </w:tc>
      </w:tr>
      <w:tr w:rsidR="00455BB2" w:rsidRPr="002505AD" w14:paraId="13FFCAED" w14:textId="77777777" w:rsidTr="00944B4D">
        <w:trPr>
          <w:trHeight w:val="87"/>
          <w:jc w:val="center"/>
        </w:trPr>
        <w:tc>
          <w:tcPr>
            <w:tcW w:w="1100" w:type="dxa"/>
            <w:vMerge/>
            <w:vAlign w:val="center"/>
          </w:tcPr>
          <w:p w14:paraId="4E160C31" w14:textId="77777777" w:rsidR="00455BB2" w:rsidRPr="002505AD" w:rsidRDefault="00455BB2" w:rsidP="00455BB2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EDE979B" w14:textId="77777777" w:rsidR="00455BB2" w:rsidRPr="002505AD" w:rsidRDefault="00455BB2" w:rsidP="00455BB2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7C6AED0C" w14:textId="77777777" w:rsidR="00455BB2" w:rsidRPr="002505AD" w:rsidRDefault="00455BB2" w:rsidP="00455BB2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79EDFFE2" w14:textId="10117A59" w:rsidR="00455BB2" w:rsidRPr="002505AD" w:rsidRDefault="00455BB2" w:rsidP="00455BB2">
            <w:pPr>
              <w:pStyle w:val="TAC"/>
              <w:rPr>
                <w:rFonts w:cs="Arial"/>
              </w:rPr>
            </w:pPr>
            <w:ins w:id="30" w:author="jinwang (A)" w:date="2023-05-09T10:58:00Z">
              <w:r w:rsidRPr="002505AD">
                <w:rPr>
                  <w:rFonts w:cs="Arial"/>
                </w:rPr>
                <w:t>≤</w:t>
              </w:r>
              <w:r w:rsidRPr="002505AD" w:rsidDel="00AB41F7">
                <w:t xml:space="preserve"> </w:t>
              </w:r>
              <w:r w:rsidRPr="002505AD">
                <w:t>3.5</w:t>
              </w:r>
            </w:ins>
          </w:p>
        </w:tc>
        <w:tc>
          <w:tcPr>
            <w:tcW w:w="709" w:type="dxa"/>
            <w:vAlign w:val="center"/>
          </w:tcPr>
          <w:p w14:paraId="2D14DA19" w14:textId="6DD9225D" w:rsidR="00455BB2" w:rsidRPr="002505AD" w:rsidRDefault="004B589B" w:rsidP="00455BB2">
            <w:pPr>
              <w:pStyle w:val="TAC"/>
              <w:rPr>
                <w:rFonts w:cs="Arial"/>
              </w:rPr>
            </w:pPr>
            <w:ins w:id="31" w:author="jinwang (A)" w:date="2023-05-09T15:34:00Z">
              <w:r w:rsidRPr="002505AD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</w:ins>
            <w:ins w:id="32" w:author="jinwang (A)" w:date="2023-05-09T10:58:00Z">
              <w:r w:rsidR="00455BB2">
                <w:rPr>
                  <w:rFonts w:cs="Arial"/>
                </w:rPr>
                <w:t>0.5</w:t>
              </w:r>
            </w:ins>
          </w:p>
        </w:tc>
      </w:tr>
    </w:tbl>
    <w:p w14:paraId="01ED404B" w14:textId="77777777" w:rsidR="008D3C12" w:rsidRPr="002505AD" w:rsidRDefault="008D3C12" w:rsidP="008D3C12">
      <w:pPr>
        <w:rPr>
          <w:rFonts w:eastAsia="DengXian"/>
          <w:lang w:eastAsia="zh-CN"/>
        </w:rPr>
      </w:pPr>
    </w:p>
    <w:p w14:paraId="73196988" w14:textId="77777777" w:rsidR="00682616" w:rsidRPr="00CE57C0" w:rsidRDefault="00682616" w:rsidP="00682616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68C9CD36" w14:textId="11C9D403" w:rsidR="001E41F3" w:rsidRDefault="00713110" w:rsidP="00713110">
      <w:pPr>
        <w:rPr>
          <w:noProof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B15F2" w14:textId="77777777" w:rsidR="003D260B" w:rsidRDefault="003D260B">
      <w:r>
        <w:separator/>
      </w:r>
    </w:p>
  </w:endnote>
  <w:endnote w:type="continuationSeparator" w:id="0">
    <w:p w14:paraId="2BC2A5AC" w14:textId="77777777" w:rsidR="003D260B" w:rsidRDefault="003D2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984E3" w14:textId="77777777" w:rsidR="003D260B" w:rsidRDefault="003D260B">
      <w:r>
        <w:separator/>
      </w:r>
    </w:p>
  </w:footnote>
  <w:footnote w:type="continuationSeparator" w:id="0">
    <w:p w14:paraId="518B4116" w14:textId="77777777" w:rsidR="003D260B" w:rsidRDefault="003D2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96047"/>
    <w:multiLevelType w:val="hybridMultilevel"/>
    <w:tmpl w:val="C17AF356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5B0D1F"/>
    <w:multiLevelType w:val="hybridMultilevel"/>
    <w:tmpl w:val="C17AF356"/>
    <w:lvl w:ilvl="0" w:tplc="50F8B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0A"/>
    <w:rsid w:val="00022E4A"/>
    <w:rsid w:val="00043F0D"/>
    <w:rsid w:val="00086C76"/>
    <w:rsid w:val="000973DC"/>
    <w:rsid w:val="000A6394"/>
    <w:rsid w:val="000B7F84"/>
    <w:rsid w:val="000B7FED"/>
    <w:rsid w:val="000C038A"/>
    <w:rsid w:val="000C6598"/>
    <w:rsid w:val="000C7AC3"/>
    <w:rsid w:val="000D44B3"/>
    <w:rsid w:val="000F1811"/>
    <w:rsid w:val="00107DD7"/>
    <w:rsid w:val="00121DE8"/>
    <w:rsid w:val="001377AC"/>
    <w:rsid w:val="00140CC0"/>
    <w:rsid w:val="00145D43"/>
    <w:rsid w:val="00173534"/>
    <w:rsid w:val="00180797"/>
    <w:rsid w:val="00187726"/>
    <w:rsid w:val="00192C46"/>
    <w:rsid w:val="001A08B3"/>
    <w:rsid w:val="001A2CA0"/>
    <w:rsid w:val="001A7B60"/>
    <w:rsid w:val="001B050A"/>
    <w:rsid w:val="001B3D4C"/>
    <w:rsid w:val="001B52F0"/>
    <w:rsid w:val="001B7A65"/>
    <w:rsid w:val="001E41F3"/>
    <w:rsid w:val="001F07CA"/>
    <w:rsid w:val="001F791A"/>
    <w:rsid w:val="00207E31"/>
    <w:rsid w:val="00213928"/>
    <w:rsid w:val="00216564"/>
    <w:rsid w:val="00216718"/>
    <w:rsid w:val="002205ED"/>
    <w:rsid w:val="00243782"/>
    <w:rsid w:val="00244748"/>
    <w:rsid w:val="00253896"/>
    <w:rsid w:val="0026004D"/>
    <w:rsid w:val="002640DD"/>
    <w:rsid w:val="00275D12"/>
    <w:rsid w:val="00284FEB"/>
    <w:rsid w:val="002860C4"/>
    <w:rsid w:val="002B5741"/>
    <w:rsid w:val="002D7440"/>
    <w:rsid w:val="002E472E"/>
    <w:rsid w:val="002E7BFE"/>
    <w:rsid w:val="002F591E"/>
    <w:rsid w:val="00305409"/>
    <w:rsid w:val="00315FD3"/>
    <w:rsid w:val="00324ACF"/>
    <w:rsid w:val="00360092"/>
    <w:rsid w:val="003609EF"/>
    <w:rsid w:val="0036231A"/>
    <w:rsid w:val="0036315B"/>
    <w:rsid w:val="00370C45"/>
    <w:rsid w:val="00374DD4"/>
    <w:rsid w:val="0039762D"/>
    <w:rsid w:val="003C54A2"/>
    <w:rsid w:val="003D260B"/>
    <w:rsid w:val="003D58E2"/>
    <w:rsid w:val="003E1A36"/>
    <w:rsid w:val="0040316E"/>
    <w:rsid w:val="0040647B"/>
    <w:rsid w:val="00410371"/>
    <w:rsid w:val="004242F1"/>
    <w:rsid w:val="00425FC8"/>
    <w:rsid w:val="00436E5A"/>
    <w:rsid w:val="00455BB2"/>
    <w:rsid w:val="0047083C"/>
    <w:rsid w:val="004909A6"/>
    <w:rsid w:val="004A3C32"/>
    <w:rsid w:val="004A6A02"/>
    <w:rsid w:val="004B03BC"/>
    <w:rsid w:val="004B153C"/>
    <w:rsid w:val="004B3936"/>
    <w:rsid w:val="004B589B"/>
    <w:rsid w:val="004B75B7"/>
    <w:rsid w:val="004D592F"/>
    <w:rsid w:val="004E2634"/>
    <w:rsid w:val="004E2D14"/>
    <w:rsid w:val="004E5D4A"/>
    <w:rsid w:val="00513898"/>
    <w:rsid w:val="0051580D"/>
    <w:rsid w:val="00521194"/>
    <w:rsid w:val="0052228C"/>
    <w:rsid w:val="0052522B"/>
    <w:rsid w:val="00541A2F"/>
    <w:rsid w:val="00543279"/>
    <w:rsid w:val="00547111"/>
    <w:rsid w:val="00592D74"/>
    <w:rsid w:val="005B1E5A"/>
    <w:rsid w:val="005B61B5"/>
    <w:rsid w:val="005E2C44"/>
    <w:rsid w:val="005F41E4"/>
    <w:rsid w:val="005F6E2E"/>
    <w:rsid w:val="006031F9"/>
    <w:rsid w:val="006153DF"/>
    <w:rsid w:val="00621188"/>
    <w:rsid w:val="006257ED"/>
    <w:rsid w:val="00632B19"/>
    <w:rsid w:val="0065081B"/>
    <w:rsid w:val="00665C47"/>
    <w:rsid w:val="0067087D"/>
    <w:rsid w:val="00682616"/>
    <w:rsid w:val="00695808"/>
    <w:rsid w:val="006A6507"/>
    <w:rsid w:val="006B15F7"/>
    <w:rsid w:val="006B46FB"/>
    <w:rsid w:val="006D6FAF"/>
    <w:rsid w:val="006E21FB"/>
    <w:rsid w:val="006E597C"/>
    <w:rsid w:val="006E6852"/>
    <w:rsid w:val="006F654A"/>
    <w:rsid w:val="00713110"/>
    <w:rsid w:val="007176FF"/>
    <w:rsid w:val="007241A0"/>
    <w:rsid w:val="00731EC6"/>
    <w:rsid w:val="00733A65"/>
    <w:rsid w:val="00742B2F"/>
    <w:rsid w:val="00745262"/>
    <w:rsid w:val="00747A9C"/>
    <w:rsid w:val="0075087A"/>
    <w:rsid w:val="00756B21"/>
    <w:rsid w:val="00760819"/>
    <w:rsid w:val="007858DE"/>
    <w:rsid w:val="00790229"/>
    <w:rsid w:val="00792228"/>
    <w:rsid w:val="00792342"/>
    <w:rsid w:val="007977A8"/>
    <w:rsid w:val="007A0160"/>
    <w:rsid w:val="007A42D3"/>
    <w:rsid w:val="007A57F6"/>
    <w:rsid w:val="007B3FB8"/>
    <w:rsid w:val="007B512A"/>
    <w:rsid w:val="007B5E7C"/>
    <w:rsid w:val="007C2097"/>
    <w:rsid w:val="007D6A07"/>
    <w:rsid w:val="007E08FD"/>
    <w:rsid w:val="007F7259"/>
    <w:rsid w:val="00802BD9"/>
    <w:rsid w:val="008040A8"/>
    <w:rsid w:val="008279FA"/>
    <w:rsid w:val="00832337"/>
    <w:rsid w:val="0084421A"/>
    <w:rsid w:val="00846F9A"/>
    <w:rsid w:val="00852076"/>
    <w:rsid w:val="008626E7"/>
    <w:rsid w:val="00870252"/>
    <w:rsid w:val="00870EE7"/>
    <w:rsid w:val="00880FAF"/>
    <w:rsid w:val="008863B9"/>
    <w:rsid w:val="0089049D"/>
    <w:rsid w:val="00893DD3"/>
    <w:rsid w:val="008A2847"/>
    <w:rsid w:val="008A45A6"/>
    <w:rsid w:val="008A577D"/>
    <w:rsid w:val="008D3C12"/>
    <w:rsid w:val="008D3C3B"/>
    <w:rsid w:val="008E68DE"/>
    <w:rsid w:val="008F3046"/>
    <w:rsid w:val="008F3789"/>
    <w:rsid w:val="008F686C"/>
    <w:rsid w:val="009107CA"/>
    <w:rsid w:val="009148DE"/>
    <w:rsid w:val="009213F1"/>
    <w:rsid w:val="00921B39"/>
    <w:rsid w:val="00931255"/>
    <w:rsid w:val="00941E30"/>
    <w:rsid w:val="00962874"/>
    <w:rsid w:val="009777D9"/>
    <w:rsid w:val="00991B88"/>
    <w:rsid w:val="00996815"/>
    <w:rsid w:val="009A20EC"/>
    <w:rsid w:val="009A5753"/>
    <w:rsid w:val="009A579D"/>
    <w:rsid w:val="009E3297"/>
    <w:rsid w:val="009F0950"/>
    <w:rsid w:val="009F734F"/>
    <w:rsid w:val="00A154D3"/>
    <w:rsid w:val="00A20B97"/>
    <w:rsid w:val="00A246B6"/>
    <w:rsid w:val="00A271EA"/>
    <w:rsid w:val="00A47BC4"/>
    <w:rsid w:val="00A47E70"/>
    <w:rsid w:val="00A50CF0"/>
    <w:rsid w:val="00A57AF5"/>
    <w:rsid w:val="00A612D8"/>
    <w:rsid w:val="00A62575"/>
    <w:rsid w:val="00A75B4C"/>
    <w:rsid w:val="00A7671C"/>
    <w:rsid w:val="00A91A18"/>
    <w:rsid w:val="00A920DA"/>
    <w:rsid w:val="00AA2CBC"/>
    <w:rsid w:val="00AC35C4"/>
    <w:rsid w:val="00AC5820"/>
    <w:rsid w:val="00AD1CD8"/>
    <w:rsid w:val="00AE48E2"/>
    <w:rsid w:val="00AF0FA5"/>
    <w:rsid w:val="00B15EB4"/>
    <w:rsid w:val="00B258BB"/>
    <w:rsid w:val="00B67820"/>
    <w:rsid w:val="00B67B97"/>
    <w:rsid w:val="00B701B8"/>
    <w:rsid w:val="00B7717E"/>
    <w:rsid w:val="00B811C4"/>
    <w:rsid w:val="00B968C8"/>
    <w:rsid w:val="00BA3EC5"/>
    <w:rsid w:val="00BA51D9"/>
    <w:rsid w:val="00BB04ED"/>
    <w:rsid w:val="00BB5DFC"/>
    <w:rsid w:val="00BD279D"/>
    <w:rsid w:val="00BD297C"/>
    <w:rsid w:val="00BD6BB8"/>
    <w:rsid w:val="00C00937"/>
    <w:rsid w:val="00C12A8C"/>
    <w:rsid w:val="00C24650"/>
    <w:rsid w:val="00C2795B"/>
    <w:rsid w:val="00C34BE0"/>
    <w:rsid w:val="00C36589"/>
    <w:rsid w:val="00C375FE"/>
    <w:rsid w:val="00C66BA2"/>
    <w:rsid w:val="00C95985"/>
    <w:rsid w:val="00CA0468"/>
    <w:rsid w:val="00CA2A17"/>
    <w:rsid w:val="00CC21D1"/>
    <w:rsid w:val="00CC5026"/>
    <w:rsid w:val="00CC68D0"/>
    <w:rsid w:val="00CE0F89"/>
    <w:rsid w:val="00D03713"/>
    <w:rsid w:val="00D03F9A"/>
    <w:rsid w:val="00D06D51"/>
    <w:rsid w:val="00D24991"/>
    <w:rsid w:val="00D50255"/>
    <w:rsid w:val="00D64C2F"/>
    <w:rsid w:val="00D660BF"/>
    <w:rsid w:val="00D66520"/>
    <w:rsid w:val="00D8638F"/>
    <w:rsid w:val="00D907E1"/>
    <w:rsid w:val="00D96CD5"/>
    <w:rsid w:val="00DA71B6"/>
    <w:rsid w:val="00DC089E"/>
    <w:rsid w:val="00DC433E"/>
    <w:rsid w:val="00DE34CF"/>
    <w:rsid w:val="00DE4FA6"/>
    <w:rsid w:val="00E00A9D"/>
    <w:rsid w:val="00E04B90"/>
    <w:rsid w:val="00E13F3D"/>
    <w:rsid w:val="00E34898"/>
    <w:rsid w:val="00E40E06"/>
    <w:rsid w:val="00E5247C"/>
    <w:rsid w:val="00E56A14"/>
    <w:rsid w:val="00E74773"/>
    <w:rsid w:val="00E8063D"/>
    <w:rsid w:val="00E8660A"/>
    <w:rsid w:val="00E91D25"/>
    <w:rsid w:val="00EA3097"/>
    <w:rsid w:val="00EB09B7"/>
    <w:rsid w:val="00EB5C6A"/>
    <w:rsid w:val="00EC43A1"/>
    <w:rsid w:val="00ED4057"/>
    <w:rsid w:val="00EE3DEB"/>
    <w:rsid w:val="00EE7D7C"/>
    <w:rsid w:val="00F02FE0"/>
    <w:rsid w:val="00F25D98"/>
    <w:rsid w:val="00F300FB"/>
    <w:rsid w:val="00F344F4"/>
    <w:rsid w:val="00F34DC6"/>
    <w:rsid w:val="00F401D8"/>
    <w:rsid w:val="00F54244"/>
    <w:rsid w:val="00F60260"/>
    <w:rsid w:val="00F870E2"/>
    <w:rsid w:val="00F97B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27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31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3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13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3110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7A016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A016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A0160"/>
    <w:rPr>
      <w:sz w:val="24"/>
      <w:szCs w:val="24"/>
    </w:rPr>
  </w:style>
  <w:style w:type="paragraph" w:customStyle="1" w:styleId="TableText">
    <w:name w:val="TableText"/>
    <w:basedOn w:val="Normal"/>
    <w:qFormat/>
    <w:rsid w:val="007E08F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paragraph" w:styleId="ListParagraph">
    <w:name w:val="List Paragraph"/>
    <w:basedOn w:val="Normal"/>
    <w:uiPriority w:val="34"/>
    <w:qFormat/>
    <w:rsid w:val="00CE0F89"/>
    <w:pPr>
      <w:ind w:leftChars="200" w:left="480"/>
    </w:pPr>
  </w:style>
  <w:style w:type="character" w:customStyle="1" w:styleId="B1Char">
    <w:name w:val="B1 Char"/>
    <w:link w:val="B1"/>
    <w:qFormat/>
    <w:rsid w:val="00043F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43F0D"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sid w:val="0068261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5081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1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9B951-877F-4360-BC7D-7342CAE78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jinwang (A)</cp:lastModifiedBy>
  <cp:revision>20</cp:revision>
  <cp:lastPrinted>1900-01-01T08:00:00Z</cp:lastPrinted>
  <dcterms:created xsi:type="dcterms:W3CDTF">2023-05-09T09:48:00Z</dcterms:created>
  <dcterms:modified xsi:type="dcterms:W3CDTF">2023-05-15T15:30:00Z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2023-02-17T03:33:50Z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c2125dfa-0532-4e16-aef9-f3b0245e1397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1684011833</vt:lpwstr>
  </property>
</Properties>
</file>